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2261" w14:textId="112DB548" w:rsidR="00512CD8" w:rsidRPr="00C92922" w:rsidRDefault="00512CD8" w:rsidP="00512CD8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C92922"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Pr="00C92922">
        <w:rPr>
          <w:rFonts w:cs="Arial"/>
          <w:b/>
          <w:sz w:val="24"/>
          <w:szCs w:val="24"/>
        </w:rPr>
        <w:t>R3-23</w:t>
      </w:r>
      <w:r w:rsidR="00D36F15">
        <w:rPr>
          <w:rFonts w:cs="Arial"/>
          <w:b/>
          <w:sz w:val="24"/>
          <w:szCs w:val="24"/>
        </w:rPr>
        <w:t>75</w:t>
      </w:r>
      <w:r w:rsidR="00542A23">
        <w:rPr>
          <w:rFonts w:cs="Arial"/>
          <w:b/>
          <w:sz w:val="24"/>
          <w:szCs w:val="24"/>
        </w:rPr>
        <w:t>21</w:t>
      </w:r>
    </w:p>
    <w:p w14:paraId="3605AB65" w14:textId="77777777" w:rsidR="00512CD8" w:rsidRDefault="00512CD8" w:rsidP="00512CD8">
      <w:pPr>
        <w:pStyle w:val="CRCoverPage"/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C9292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9292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November 17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 w:rsidRPr="00C92922">
        <w:rPr>
          <w:rFonts w:cs="Arial"/>
          <w:b/>
          <w:sz w:val="24"/>
          <w:szCs w:val="24"/>
        </w:rPr>
        <w:t>, 2023</w:t>
      </w:r>
    </w:p>
    <w:p w14:paraId="128D1876" w14:textId="77777777" w:rsidR="00512CD8" w:rsidRPr="00DF3A7D" w:rsidRDefault="00512CD8" w:rsidP="00512CD8">
      <w:pPr>
        <w:pStyle w:val="CRCoverPage"/>
        <w:spacing w:after="0"/>
        <w:jc w:val="both"/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CD8" w14:paraId="1D239D24" w14:textId="77777777" w:rsidTr="003637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2761" w14:textId="77777777" w:rsidR="00512CD8" w:rsidRDefault="00512CD8" w:rsidP="003637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2CD8" w14:paraId="70D90299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02CF1" w14:textId="77777777" w:rsidR="00512CD8" w:rsidRDefault="00512CD8" w:rsidP="003637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2CD8" w14:paraId="19543203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59AE5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350167BF" w14:textId="77777777" w:rsidTr="003637D9">
        <w:tc>
          <w:tcPr>
            <w:tcW w:w="142" w:type="dxa"/>
            <w:tcBorders>
              <w:left w:val="single" w:sz="4" w:space="0" w:color="auto"/>
            </w:tcBorders>
          </w:tcPr>
          <w:p w14:paraId="4E0F695E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A118B" w14:textId="77777777" w:rsidR="00512CD8" w:rsidRPr="00410371" w:rsidRDefault="00512CD8" w:rsidP="003637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48FC587" w14:textId="77777777" w:rsidR="00512CD8" w:rsidRDefault="00512CD8" w:rsidP="003637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9C98C" w14:textId="40BDB3B7" w:rsidR="00512CD8" w:rsidRPr="00410371" w:rsidRDefault="00D36F15" w:rsidP="003637D9">
            <w:pPr>
              <w:pStyle w:val="CRCoverPage"/>
              <w:spacing w:after="0"/>
              <w:jc w:val="center"/>
              <w:rPr>
                <w:noProof/>
              </w:rPr>
            </w:pPr>
            <w:r w:rsidRPr="00D36F15"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8D5E34B" w14:textId="77777777" w:rsidR="00512CD8" w:rsidRDefault="00512CD8" w:rsidP="003637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D6926" w14:textId="291DB709" w:rsidR="00512CD8" w:rsidRPr="00410371" w:rsidRDefault="007F5E4D" w:rsidP="003637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37936C" w14:textId="77777777" w:rsidR="00512CD8" w:rsidRDefault="00512CD8" w:rsidP="003637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F6E0E" w14:textId="77777777" w:rsidR="00512CD8" w:rsidRPr="00410371" w:rsidRDefault="00512CD8" w:rsidP="00363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DBE12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1DFFBC40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5CE80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61A325EE" w14:textId="77777777" w:rsidTr="003637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E59C1E" w14:textId="77777777" w:rsidR="00512CD8" w:rsidRPr="00F25D98" w:rsidRDefault="00512CD8" w:rsidP="003637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Pr="00A36EFB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A36EFB">
              <w:rPr>
                <w:rFonts w:cs="Arial"/>
                <w:i/>
                <w:noProof/>
              </w:rPr>
              <w:t>.</w:t>
            </w:r>
          </w:p>
        </w:tc>
      </w:tr>
      <w:tr w:rsidR="00512CD8" w14:paraId="6734CB92" w14:textId="77777777" w:rsidTr="003637D9">
        <w:tc>
          <w:tcPr>
            <w:tcW w:w="9641" w:type="dxa"/>
            <w:gridSpan w:val="9"/>
          </w:tcPr>
          <w:p w14:paraId="4AF2FF31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7298E5" w14:textId="77777777" w:rsidR="00512CD8" w:rsidRDefault="00512CD8" w:rsidP="00512C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CD8" w14:paraId="55E9CBAA" w14:textId="77777777" w:rsidTr="003637D9">
        <w:tc>
          <w:tcPr>
            <w:tcW w:w="2835" w:type="dxa"/>
          </w:tcPr>
          <w:p w14:paraId="1A6088DF" w14:textId="77777777" w:rsidR="00512CD8" w:rsidRDefault="00512CD8" w:rsidP="003637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6F9A46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18F1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FA128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63993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7B7F2A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A4207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53E33B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11C5C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71539" w14:textId="77777777" w:rsidR="00512CD8" w:rsidRDefault="00512CD8" w:rsidP="00512C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CD8" w14:paraId="0794962E" w14:textId="77777777" w:rsidTr="003637D9">
        <w:tc>
          <w:tcPr>
            <w:tcW w:w="9640" w:type="dxa"/>
            <w:gridSpan w:val="11"/>
          </w:tcPr>
          <w:p w14:paraId="2D35E4BB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05F9AE61" w14:textId="77777777" w:rsidTr="003637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217AF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7E85" w14:textId="74246B57" w:rsidR="00512CD8" w:rsidRDefault="00B12A11" w:rsidP="003637D9">
            <w:pPr>
              <w:pStyle w:val="CRCoverPage"/>
              <w:spacing w:after="0"/>
              <w:rPr>
                <w:noProof/>
              </w:rPr>
            </w:pPr>
            <w:r w:rsidRPr="00B12A11">
              <w:rPr>
                <w:lang w:val="en-US"/>
              </w:rPr>
              <w:t>XnAP c</w:t>
            </w:r>
            <w:r w:rsidR="00512CD8" w:rsidRPr="00B12A11">
              <w:rPr>
                <w:lang w:val="en-US"/>
              </w:rPr>
              <w:t>orrection for I-RNTI</w:t>
            </w:r>
          </w:p>
        </w:tc>
      </w:tr>
      <w:tr w:rsidR="00512CD8" w14:paraId="0042F993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56A36E98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68F4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:rsidRPr="00712171" w14:paraId="7C553AF4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246D3606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E51CF" w14:textId="5D0DBDDA" w:rsidR="00512CD8" w:rsidRPr="00B45CF8" w:rsidRDefault="00512CD8" w:rsidP="003637D9">
            <w:pPr>
              <w:pStyle w:val="CRCoverPage"/>
              <w:spacing w:after="0"/>
              <w:rPr>
                <w:lang w:val="en-US"/>
              </w:rPr>
            </w:pPr>
            <w:r w:rsidRPr="00B45CF8">
              <w:rPr>
                <w:lang w:val="en-US"/>
              </w:rPr>
              <w:t>Ericsson</w:t>
            </w:r>
            <w:r w:rsidR="00991185">
              <w:rPr>
                <w:lang w:val="en-US"/>
              </w:rPr>
              <w:t>, Huawei, China Telecom</w:t>
            </w:r>
          </w:p>
        </w:tc>
      </w:tr>
      <w:tr w:rsidR="00512CD8" w14:paraId="1B8BD962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6CC38ACA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053CE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12CD8" w14:paraId="093470F3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5F1F4C62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225E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4D492C37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3BDDDAF1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52006" w14:textId="6717419A" w:rsidR="00512CD8" w:rsidRPr="00A36EFB" w:rsidRDefault="00542A23" w:rsidP="003637D9">
            <w:pPr>
              <w:pStyle w:val="CRCoverPage"/>
              <w:spacing w:after="0"/>
            </w:pPr>
            <w:proofErr w:type="spellStart"/>
            <w:r w:rsidRPr="00542A23">
              <w:rPr>
                <w:rFonts w:cs="Arial"/>
                <w:lang w:eastAsia="ko-KR"/>
              </w:rPr>
              <w:t>NR_newRAT</w:t>
            </w:r>
            <w:proofErr w:type="spellEnd"/>
            <w:r w:rsidRPr="00542A23">
              <w:rPr>
                <w:rFonts w:cs="Arial"/>
                <w:lang w:eastAsia="ko-KR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304A632B" w14:textId="77777777" w:rsidR="00512CD8" w:rsidRPr="00A36EFB" w:rsidRDefault="00512CD8" w:rsidP="003637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B2C0F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60134" w14:textId="4B948158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2023-1</w:t>
            </w:r>
            <w:r w:rsidR="00AA349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490">
              <w:rPr>
                <w:noProof/>
              </w:rPr>
              <w:t>0</w:t>
            </w:r>
            <w:r w:rsidR="007F5E4D">
              <w:rPr>
                <w:noProof/>
              </w:rPr>
              <w:t>3</w:t>
            </w:r>
          </w:p>
        </w:tc>
      </w:tr>
      <w:tr w:rsidR="00512CD8" w14:paraId="1F4540E6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0B320B6E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ED3F73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7D301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697FD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1C1D2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754DFD0E" w14:textId="77777777" w:rsidTr="003637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78674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4DF43E" w14:textId="77777777" w:rsidR="00512CD8" w:rsidRPr="00587194" w:rsidRDefault="00512CD8" w:rsidP="003637D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9FE223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33D0C" w14:textId="77777777" w:rsidR="00512CD8" w:rsidRDefault="00512CD8" w:rsidP="003637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9B127" w14:textId="1FA24D24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E227C5">
              <w:t>7</w:t>
            </w:r>
          </w:p>
        </w:tc>
      </w:tr>
      <w:tr w:rsidR="00512CD8" w14:paraId="139116EE" w14:textId="77777777" w:rsidTr="003637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204C3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D7E4A" w14:textId="77777777" w:rsidR="00512CD8" w:rsidRDefault="00512CD8" w:rsidP="003637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2A15F" w14:textId="77777777" w:rsidR="00512CD8" w:rsidRDefault="00512CD8" w:rsidP="003637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56DBD" w14:textId="77777777" w:rsidR="00512CD8" w:rsidRDefault="00512CD8" w:rsidP="003637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38CFB64A" w14:textId="77777777" w:rsidR="00512CD8" w:rsidRPr="007C2097" w:rsidRDefault="00512CD8" w:rsidP="003637D9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2CD8" w14:paraId="3A45905D" w14:textId="77777777" w:rsidTr="003637D9">
        <w:tc>
          <w:tcPr>
            <w:tcW w:w="1843" w:type="dxa"/>
          </w:tcPr>
          <w:p w14:paraId="402962C1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E6C18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4CA41AAE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009BE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27C36" w14:textId="266DDE05" w:rsidR="00512CD8" w:rsidRPr="005C5A18" w:rsidRDefault="00991185" w:rsidP="003637D9">
            <w:pPr>
              <w:rPr>
                <w:rFonts w:asciiTheme="minorBidi" w:hAnsiTheme="minorBidi" w:cstheme="minorBidi"/>
                <w:lang w:eastAsia="ko-KR"/>
              </w:rPr>
            </w:pPr>
            <w:r w:rsidRPr="00991185">
              <w:rPr>
                <w:rFonts w:ascii="Arial" w:hAnsi="Arial" w:cs="Arial"/>
                <w:lang w:eastAsia="ko-KR"/>
              </w:rPr>
              <w:t>Stage 3 description for I-RNTI does not make a difference between reference to a normative text and informative text.</w:t>
            </w:r>
          </w:p>
        </w:tc>
      </w:tr>
      <w:tr w:rsidR="00512CD8" w14:paraId="4B5C2FDB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50D0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91FF7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:rsidRPr="00944020" w14:paraId="07D841B6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4B868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32B13" w14:textId="152691FB" w:rsidR="00512CD8" w:rsidRPr="00944020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description for I-RNTI, clarify the distinction between normative text (Annex F) and informative text (Annex C) in 38.300.</w:t>
            </w:r>
          </w:p>
        </w:tc>
      </w:tr>
      <w:tr w:rsidR="00512CD8" w:rsidRPr="00944020" w14:paraId="031238EC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D9360" w14:textId="77777777" w:rsidR="00512CD8" w:rsidRPr="00944020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B7C74" w14:textId="77777777" w:rsidR="00512CD8" w:rsidRPr="00944020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2EBAD9D3" w14:textId="77777777" w:rsidTr="00363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E73D9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3BED" w14:textId="21FA01EF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description for I-RNTI </w:t>
            </w:r>
            <w:r w:rsidR="00991185">
              <w:rPr>
                <w:noProof/>
              </w:rPr>
              <w:t>is not clear</w:t>
            </w:r>
            <w:r>
              <w:rPr>
                <w:noProof/>
              </w:rPr>
              <w:t>.</w:t>
            </w:r>
          </w:p>
        </w:tc>
      </w:tr>
      <w:tr w:rsidR="00512CD8" w14:paraId="11049F2B" w14:textId="77777777" w:rsidTr="003637D9">
        <w:tc>
          <w:tcPr>
            <w:tcW w:w="2694" w:type="dxa"/>
            <w:gridSpan w:val="2"/>
          </w:tcPr>
          <w:p w14:paraId="51434E9D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BCA82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6D352666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AE219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0E31A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9.2.3.46</w:t>
            </w:r>
          </w:p>
        </w:tc>
      </w:tr>
      <w:tr w:rsidR="00512CD8" w14:paraId="799EA7C7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EFB9C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7608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61C27081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7900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CAA6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FE704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E84CE" w14:textId="77777777" w:rsidR="00512CD8" w:rsidRDefault="00512CD8" w:rsidP="003637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9B286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CD8" w14:paraId="52DC7AF5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FD0C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29CB0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D1FF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F71C" w14:textId="77777777" w:rsidR="00512CD8" w:rsidRDefault="00512CD8" w:rsidP="003637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1ADFD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12CD8" w14:paraId="238471BE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DDBF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8D2F0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1000E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BDBC5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B07BB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CD8" w14:paraId="31EA23F2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5393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F082B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2452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361AA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6849C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CD8" w14:paraId="6D074F91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DB7E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E7625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03667707" w14:textId="77777777" w:rsidTr="00363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45DB1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B3E6C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CD8" w:rsidRPr="008863B9" w14:paraId="34ED4DE2" w14:textId="77777777" w:rsidTr="003637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0E717" w14:textId="77777777" w:rsidR="00512CD8" w:rsidRPr="008863B9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E22E4" w14:textId="77777777" w:rsidR="00512CD8" w:rsidRPr="008863B9" w:rsidRDefault="00512CD8" w:rsidP="003637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CD8" w14:paraId="1861A259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1B4C4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078A1" w14:textId="1DFAF3DB" w:rsidR="00512CD8" w:rsidRDefault="007F5E4D" w:rsidP="003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Update in the cover page.</w:t>
            </w:r>
          </w:p>
          <w:p w14:paraId="78F07F84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58F2A6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E12883" w14:textId="5C5B7632" w:rsidR="00512CD8" w:rsidRDefault="00512CD8" w:rsidP="00512CD8">
      <w:pPr>
        <w:pStyle w:val="FirstChange"/>
        <w:jc w:val="left"/>
      </w:pPr>
    </w:p>
    <w:p w14:paraId="3BD23A80" w14:textId="624CDF29" w:rsidR="00512CD8" w:rsidRDefault="00512CD8" w:rsidP="00512CD8">
      <w:pPr>
        <w:pStyle w:val="FirstChange"/>
        <w:jc w:val="left"/>
      </w:pPr>
    </w:p>
    <w:p w14:paraId="1B4C768F" w14:textId="77777777" w:rsidR="00B12A11" w:rsidRDefault="00B12A11" w:rsidP="00512CD8">
      <w:pPr>
        <w:pStyle w:val="FirstChange"/>
        <w:jc w:val="left"/>
      </w:pPr>
    </w:p>
    <w:p w14:paraId="3A1A0721" w14:textId="139051A9" w:rsidR="00512CD8" w:rsidRDefault="00512CD8" w:rsidP="00512CD8">
      <w:pPr>
        <w:pStyle w:val="FirstChange"/>
        <w:jc w:val="left"/>
      </w:pPr>
    </w:p>
    <w:p w14:paraId="3D5486E1" w14:textId="77777777" w:rsidR="00D36F15" w:rsidRDefault="00D36F15" w:rsidP="00512CD8">
      <w:pPr>
        <w:pStyle w:val="FirstChange"/>
        <w:jc w:val="left"/>
      </w:pPr>
    </w:p>
    <w:p w14:paraId="18FEEFC1" w14:textId="77777777" w:rsidR="00512CD8" w:rsidRDefault="00512CD8" w:rsidP="00512CD8">
      <w:pPr>
        <w:pStyle w:val="FirstChange"/>
        <w:jc w:val="left"/>
      </w:pPr>
    </w:p>
    <w:p w14:paraId="7844270E" w14:textId="07407165" w:rsidR="00512CD8" w:rsidRDefault="00512CD8" w:rsidP="00512CD8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D800EBF" w14:textId="77777777" w:rsidR="002F4E50" w:rsidRPr="00FD0425" w:rsidRDefault="002F4E50" w:rsidP="002F4E50">
      <w:pPr>
        <w:pStyle w:val="Heading4"/>
        <w:keepNext w:val="0"/>
        <w:keepLines w:val="0"/>
        <w:widowControl w:val="0"/>
      </w:pPr>
      <w:r w:rsidRPr="00FD0425">
        <w:t>9.2.3.46</w:t>
      </w:r>
      <w:r w:rsidRPr="00FD0425">
        <w:tab/>
        <w:t>I-RNTI</w:t>
      </w:r>
    </w:p>
    <w:p w14:paraId="74C29C69" w14:textId="77777777" w:rsidR="002F4E50" w:rsidRDefault="002F4E50" w:rsidP="002F4E50">
      <w:pPr>
        <w:widowControl w:val="0"/>
      </w:pPr>
      <w:r w:rsidRPr="00FD0425">
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</w:r>
      <w:r>
        <w:rPr>
          <w:rFonts w:hint="eastAsia"/>
        </w:rPr>
        <w:t xml:space="preserve">, refer to </w:t>
      </w:r>
      <w:ins w:id="0" w:author="Ericsson User" w:date="2023-10-30T10:15:00Z">
        <w:r>
          <w:t xml:space="preserve">the informative </w:t>
        </w:r>
      </w:ins>
      <w:r>
        <w:rPr>
          <w:rFonts w:hint="eastAsia"/>
        </w:rPr>
        <w:t>Annex C</w:t>
      </w:r>
      <w:r>
        <w:t xml:space="preserve"> </w:t>
      </w:r>
      <w:r w:rsidRPr="000E7D0B">
        <w:t>in TS 38.300 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>or</w:t>
      </w:r>
      <w:r>
        <w:t xml:space="preserve"> </w:t>
      </w:r>
      <w:r>
        <w:rPr>
          <w:lang w:val="en-US"/>
        </w:rPr>
        <w:t>t</w:t>
      </w:r>
      <w:r>
        <w:t xml:space="preserve">he I-RNTI is partitioned into </w:t>
      </w:r>
      <w:r>
        <w:rPr>
          <w:lang w:val="en-US"/>
        </w:rPr>
        <w:t xml:space="preserve">three </w:t>
      </w:r>
      <w:r>
        <w:t>parts, the first part indicates the length of NG-RAN Node ID part of the NG-RAN Node that allocated the I-RNTI</w:t>
      </w:r>
      <w:r>
        <w:rPr>
          <w:lang w:val="en-US"/>
        </w:rPr>
        <w:t xml:space="preserve">, </w:t>
      </w:r>
      <w:r>
        <w:t>the second part</w:t>
      </w:r>
      <w:r>
        <w:rPr>
          <w:lang w:val="en-US"/>
        </w:rPr>
        <w:t xml:space="preserve"> </w:t>
      </w:r>
      <w:r>
        <w:t xml:space="preserve">identifies the NG-RAN node that allocated the I-RNTI and the </w:t>
      </w:r>
      <w:r>
        <w:rPr>
          <w:lang w:val="en-US"/>
        </w:rPr>
        <w:t xml:space="preserve">third </w:t>
      </w:r>
      <w:r>
        <w:t>part identifies the UE context stored in this NG-RAN node</w:t>
      </w:r>
      <w:r>
        <w:rPr>
          <w:lang w:val="en-US"/>
        </w:rPr>
        <w:t xml:space="preserve">, refer to </w:t>
      </w:r>
      <w:ins w:id="1" w:author="Ericsson User" w:date="2023-10-31T11:48:00Z">
        <w:r>
          <w:rPr>
            <w:lang w:val="en-US"/>
          </w:rPr>
          <w:t xml:space="preserve">the normative </w:t>
        </w:r>
      </w:ins>
      <w:r>
        <w:rPr>
          <w:lang w:val="en-US"/>
        </w:rPr>
        <w:t>Annex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in</w:t>
      </w:r>
      <w:proofErr w:type="spellEnd"/>
      <w:r>
        <w:rPr>
          <w:rFonts w:hint="eastAsia"/>
          <w:lang w:val="en-US" w:eastAsia="zh-CN"/>
        </w:rPr>
        <w:t xml:space="preserve"> TS 38.300[9]</w:t>
      </w:r>
      <w:r w:rsidRPr="00FD0425">
        <w:t>.</w:t>
      </w:r>
    </w:p>
    <w:p w14:paraId="25A56D4F" w14:textId="77777777" w:rsidR="00512CD8" w:rsidRDefault="00512CD8" w:rsidP="00512CD8">
      <w:pPr>
        <w:pStyle w:val="FirstChange"/>
      </w:pPr>
    </w:p>
    <w:p w14:paraId="026715C7" w14:textId="77777777" w:rsidR="00512CD8" w:rsidRDefault="00512CD8" w:rsidP="00512CD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p w14:paraId="29B74E50" w14:textId="77777777" w:rsidR="00512CD8" w:rsidRDefault="00512CD8" w:rsidP="00512CD8">
      <w:pPr>
        <w:pStyle w:val="FirstChange"/>
        <w:jc w:val="left"/>
      </w:pPr>
    </w:p>
    <w:sectPr w:rsidR="00512CD8" w:rsidSect="00B12A11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D1332" w14:textId="77777777" w:rsidR="00806DC3" w:rsidRDefault="00806DC3">
      <w:r>
        <w:separator/>
      </w:r>
    </w:p>
  </w:endnote>
  <w:endnote w:type="continuationSeparator" w:id="0">
    <w:p w14:paraId="4F3B98D2" w14:textId="77777777" w:rsidR="00806DC3" w:rsidRDefault="00806DC3">
      <w:r>
        <w:continuationSeparator/>
      </w:r>
    </w:p>
  </w:endnote>
  <w:endnote w:type="continuationNotice" w:id="1">
    <w:p w14:paraId="2B48A670" w14:textId="77777777" w:rsidR="00806DC3" w:rsidRDefault="00806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97F5" w14:textId="77777777" w:rsidR="00561AF9" w:rsidRDefault="00561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3DF8" w14:textId="77777777" w:rsidR="00806DC3" w:rsidRDefault="00806DC3">
      <w:r>
        <w:separator/>
      </w:r>
    </w:p>
  </w:footnote>
  <w:footnote w:type="continuationSeparator" w:id="0">
    <w:p w14:paraId="1616CC06" w14:textId="77777777" w:rsidR="00806DC3" w:rsidRDefault="00806DC3">
      <w:r>
        <w:continuationSeparator/>
      </w:r>
    </w:p>
  </w:footnote>
  <w:footnote w:type="continuationNotice" w:id="1">
    <w:p w14:paraId="53298CE5" w14:textId="77777777" w:rsidR="00806DC3" w:rsidRDefault="00806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6EFF" w14:textId="77777777" w:rsidR="00561AF9" w:rsidRDefault="00561A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883A79"/>
    <w:multiLevelType w:val="singleLevel"/>
    <w:tmpl w:val="CC883A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7F8B7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4A23A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59A7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F768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805025"/>
    <w:multiLevelType w:val="multilevel"/>
    <w:tmpl w:val="0080502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FF2273"/>
    <w:multiLevelType w:val="hybridMultilevel"/>
    <w:tmpl w:val="036ECF34"/>
    <w:lvl w:ilvl="0" w:tplc="849CF59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7414407">
    <w:abstractNumId w:val="32"/>
  </w:num>
  <w:num w:numId="2" w16cid:durableId="1567839765">
    <w:abstractNumId w:val="22"/>
  </w:num>
  <w:num w:numId="3" w16cid:durableId="70294944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9331961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43730227">
    <w:abstractNumId w:val="14"/>
  </w:num>
  <w:num w:numId="6" w16cid:durableId="22754177">
    <w:abstractNumId w:val="12"/>
  </w:num>
  <w:num w:numId="7" w16cid:durableId="1132938735">
    <w:abstractNumId w:val="29"/>
  </w:num>
  <w:num w:numId="8" w16cid:durableId="1527597722">
    <w:abstractNumId w:val="21"/>
  </w:num>
  <w:num w:numId="9" w16cid:durableId="1566837650">
    <w:abstractNumId w:val="10"/>
  </w:num>
  <w:num w:numId="10" w16cid:durableId="887566530">
    <w:abstractNumId w:val="8"/>
  </w:num>
  <w:num w:numId="11" w16cid:durableId="1699160379">
    <w:abstractNumId w:val="7"/>
  </w:num>
  <w:num w:numId="12" w16cid:durableId="1239942656">
    <w:abstractNumId w:val="6"/>
  </w:num>
  <w:num w:numId="13" w16cid:durableId="1318614024">
    <w:abstractNumId w:val="5"/>
  </w:num>
  <w:num w:numId="14" w16cid:durableId="1704554127">
    <w:abstractNumId w:val="9"/>
  </w:num>
  <w:num w:numId="15" w16cid:durableId="2143114145">
    <w:abstractNumId w:val="4"/>
  </w:num>
  <w:num w:numId="16" w16cid:durableId="52818420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98597">
    <w:abstractNumId w:val="15"/>
  </w:num>
  <w:num w:numId="18" w16cid:durableId="1564638156">
    <w:abstractNumId w:val="34"/>
  </w:num>
  <w:num w:numId="19" w16cid:durableId="1658261799">
    <w:abstractNumId w:val="27"/>
  </w:num>
  <w:num w:numId="20" w16cid:durableId="161435350">
    <w:abstractNumId w:val="28"/>
  </w:num>
  <w:num w:numId="21" w16cid:durableId="521477080">
    <w:abstractNumId w:val="23"/>
  </w:num>
  <w:num w:numId="22" w16cid:durableId="1506705079">
    <w:abstractNumId w:val="30"/>
  </w:num>
  <w:num w:numId="23" w16cid:durableId="684676768">
    <w:abstractNumId w:val="36"/>
  </w:num>
  <w:num w:numId="24" w16cid:durableId="1300771438">
    <w:abstractNumId w:val="24"/>
  </w:num>
  <w:num w:numId="25" w16cid:durableId="179707097">
    <w:abstractNumId w:val="35"/>
  </w:num>
  <w:num w:numId="26" w16cid:durableId="71778251">
    <w:abstractNumId w:val="38"/>
  </w:num>
  <w:num w:numId="27" w16cid:durableId="1634827845">
    <w:abstractNumId w:val="18"/>
  </w:num>
  <w:num w:numId="28" w16cid:durableId="1081414322">
    <w:abstractNumId w:val="37"/>
  </w:num>
  <w:num w:numId="29" w16cid:durableId="306208809">
    <w:abstractNumId w:val="26"/>
  </w:num>
  <w:num w:numId="30" w16cid:durableId="1414278885">
    <w:abstractNumId w:val="20"/>
  </w:num>
  <w:num w:numId="31" w16cid:durableId="557785140">
    <w:abstractNumId w:val="17"/>
  </w:num>
  <w:num w:numId="32" w16cid:durableId="147397966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484875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52022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5907493">
    <w:abstractNumId w:val="16"/>
  </w:num>
  <w:num w:numId="36" w16cid:durableId="696279334">
    <w:abstractNumId w:val="3"/>
  </w:num>
  <w:num w:numId="37" w16cid:durableId="407924556">
    <w:abstractNumId w:val="2"/>
  </w:num>
  <w:num w:numId="38" w16cid:durableId="171377862">
    <w:abstractNumId w:val="1"/>
  </w:num>
  <w:num w:numId="39" w16cid:durableId="830950999">
    <w:abstractNumId w:val="41"/>
  </w:num>
  <w:num w:numId="40" w16cid:durableId="346712423">
    <w:abstractNumId w:val="33"/>
  </w:num>
  <w:num w:numId="41" w16cid:durableId="2078815447">
    <w:abstractNumId w:val="19"/>
  </w:num>
  <w:num w:numId="42" w16cid:durableId="399062626">
    <w:abstractNumId w:val="25"/>
  </w:num>
  <w:num w:numId="43" w16cid:durableId="495923426">
    <w:abstractNumId w:val="31"/>
  </w:num>
  <w:num w:numId="44" w16cid:durableId="2132626346">
    <w:abstractNumId w:val="13"/>
  </w:num>
  <w:num w:numId="45" w16cid:durableId="1127048856">
    <w:abstractNumId w:val="0"/>
  </w:num>
  <w:num w:numId="46" w16cid:durableId="1606422920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C"/>
    <w:rsid w:val="00007D54"/>
    <w:rsid w:val="00016356"/>
    <w:rsid w:val="00016C08"/>
    <w:rsid w:val="00017BDB"/>
    <w:rsid w:val="000217D9"/>
    <w:rsid w:val="00022E2B"/>
    <w:rsid w:val="00022E4A"/>
    <w:rsid w:val="00025B63"/>
    <w:rsid w:val="000333C4"/>
    <w:rsid w:val="00033636"/>
    <w:rsid w:val="00034928"/>
    <w:rsid w:val="00035A54"/>
    <w:rsid w:val="0003668E"/>
    <w:rsid w:val="00037361"/>
    <w:rsid w:val="00040392"/>
    <w:rsid w:val="0004113A"/>
    <w:rsid w:val="00047181"/>
    <w:rsid w:val="00055FAF"/>
    <w:rsid w:val="000560AF"/>
    <w:rsid w:val="00056420"/>
    <w:rsid w:val="00056938"/>
    <w:rsid w:val="0006024B"/>
    <w:rsid w:val="00061614"/>
    <w:rsid w:val="000627CC"/>
    <w:rsid w:val="00064960"/>
    <w:rsid w:val="00072A96"/>
    <w:rsid w:val="00073B7A"/>
    <w:rsid w:val="00080070"/>
    <w:rsid w:val="00086074"/>
    <w:rsid w:val="000877CA"/>
    <w:rsid w:val="00092039"/>
    <w:rsid w:val="000929C3"/>
    <w:rsid w:val="000949C8"/>
    <w:rsid w:val="00095C3D"/>
    <w:rsid w:val="00096F7D"/>
    <w:rsid w:val="000A0C20"/>
    <w:rsid w:val="000A2956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D6CDF"/>
    <w:rsid w:val="000E085A"/>
    <w:rsid w:val="000E7A79"/>
    <w:rsid w:val="000F2AEC"/>
    <w:rsid w:val="000F3830"/>
    <w:rsid w:val="000F4959"/>
    <w:rsid w:val="000F50BA"/>
    <w:rsid w:val="001026E6"/>
    <w:rsid w:val="00103C35"/>
    <w:rsid w:val="00105FC0"/>
    <w:rsid w:val="00106752"/>
    <w:rsid w:val="0010731F"/>
    <w:rsid w:val="0010785B"/>
    <w:rsid w:val="0011102F"/>
    <w:rsid w:val="00114E7B"/>
    <w:rsid w:val="00114F95"/>
    <w:rsid w:val="001177AB"/>
    <w:rsid w:val="00121FA6"/>
    <w:rsid w:val="00122188"/>
    <w:rsid w:val="00123035"/>
    <w:rsid w:val="00123301"/>
    <w:rsid w:val="0012499C"/>
    <w:rsid w:val="00125282"/>
    <w:rsid w:val="00126748"/>
    <w:rsid w:val="00130549"/>
    <w:rsid w:val="00134302"/>
    <w:rsid w:val="00135A0B"/>
    <w:rsid w:val="00137C6D"/>
    <w:rsid w:val="00145D43"/>
    <w:rsid w:val="00146522"/>
    <w:rsid w:val="00147AF9"/>
    <w:rsid w:val="001503E9"/>
    <w:rsid w:val="00155DDC"/>
    <w:rsid w:val="00156926"/>
    <w:rsid w:val="00163688"/>
    <w:rsid w:val="0016649C"/>
    <w:rsid w:val="00167714"/>
    <w:rsid w:val="0017017E"/>
    <w:rsid w:val="00172ECE"/>
    <w:rsid w:val="0018107F"/>
    <w:rsid w:val="00181700"/>
    <w:rsid w:val="00181B6F"/>
    <w:rsid w:val="00183EDD"/>
    <w:rsid w:val="00185B4B"/>
    <w:rsid w:val="0019139D"/>
    <w:rsid w:val="00192C46"/>
    <w:rsid w:val="0019385C"/>
    <w:rsid w:val="00195419"/>
    <w:rsid w:val="0019755B"/>
    <w:rsid w:val="001A08B3"/>
    <w:rsid w:val="001A0AC9"/>
    <w:rsid w:val="001A1007"/>
    <w:rsid w:val="001A2134"/>
    <w:rsid w:val="001A38DF"/>
    <w:rsid w:val="001A3BE9"/>
    <w:rsid w:val="001A4E51"/>
    <w:rsid w:val="001A578E"/>
    <w:rsid w:val="001A7B60"/>
    <w:rsid w:val="001B170A"/>
    <w:rsid w:val="001B3874"/>
    <w:rsid w:val="001B52F0"/>
    <w:rsid w:val="001B68FA"/>
    <w:rsid w:val="001B7016"/>
    <w:rsid w:val="001B74E1"/>
    <w:rsid w:val="001B7A11"/>
    <w:rsid w:val="001B7A65"/>
    <w:rsid w:val="001C201C"/>
    <w:rsid w:val="001C24E5"/>
    <w:rsid w:val="001C26DB"/>
    <w:rsid w:val="001C408F"/>
    <w:rsid w:val="001C69EE"/>
    <w:rsid w:val="001C6D56"/>
    <w:rsid w:val="001D23FF"/>
    <w:rsid w:val="001D4D03"/>
    <w:rsid w:val="001D5158"/>
    <w:rsid w:val="001D6495"/>
    <w:rsid w:val="001D65E4"/>
    <w:rsid w:val="001E0987"/>
    <w:rsid w:val="001E16A2"/>
    <w:rsid w:val="001E1A32"/>
    <w:rsid w:val="001E3C2E"/>
    <w:rsid w:val="001E41F3"/>
    <w:rsid w:val="001E4232"/>
    <w:rsid w:val="001E54A3"/>
    <w:rsid w:val="001E7A5E"/>
    <w:rsid w:val="001F1311"/>
    <w:rsid w:val="001F2F73"/>
    <w:rsid w:val="001F3681"/>
    <w:rsid w:val="001F508C"/>
    <w:rsid w:val="001F6EF8"/>
    <w:rsid w:val="0020102B"/>
    <w:rsid w:val="00201CAC"/>
    <w:rsid w:val="00201FA0"/>
    <w:rsid w:val="00204D64"/>
    <w:rsid w:val="002059A8"/>
    <w:rsid w:val="00206634"/>
    <w:rsid w:val="00210DC8"/>
    <w:rsid w:val="002129F7"/>
    <w:rsid w:val="002147C9"/>
    <w:rsid w:val="00216259"/>
    <w:rsid w:val="002212C8"/>
    <w:rsid w:val="00221FDC"/>
    <w:rsid w:val="00222931"/>
    <w:rsid w:val="00225A2C"/>
    <w:rsid w:val="00234500"/>
    <w:rsid w:val="002346C2"/>
    <w:rsid w:val="002359EB"/>
    <w:rsid w:val="002360B2"/>
    <w:rsid w:val="00236DA1"/>
    <w:rsid w:val="00240714"/>
    <w:rsid w:val="0024175F"/>
    <w:rsid w:val="00243BD0"/>
    <w:rsid w:val="00244759"/>
    <w:rsid w:val="00244832"/>
    <w:rsid w:val="00245CCF"/>
    <w:rsid w:val="00246E5C"/>
    <w:rsid w:val="00246F30"/>
    <w:rsid w:val="002516B3"/>
    <w:rsid w:val="002517F6"/>
    <w:rsid w:val="002539A5"/>
    <w:rsid w:val="002542B2"/>
    <w:rsid w:val="002547A9"/>
    <w:rsid w:val="0026004D"/>
    <w:rsid w:val="00260D6C"/>
    <w:rsid w:val="002614CA"/>
    <w:rsid w:val="002618D9"/>
    <w:rsid w:val="002640DD"/>
    <w:rsid w:val="002711ED"/>
    <w:rsid w:val="00275D12"/>
    <w:rsid w:val="00276175"/>
    <w:rsid w:val="00276D35"/>
    <w:rsid w:val="00280570"/>
    <w:rsid w:val="00281C1A"/>
    <w:rsid w:val="0028250A"/>
    <w:rsid w:val="00284C92"/>
    <w:rsid w:val="00284FEB"/>
    <w:rsid w:val="00285E3F"/>
    <w:rsid w:val="002860C4"/>
    <w:rsid w:val="002869A8"/>
    <w:rsid w:val="00287B23"/>
    <w:rsid w:val="0029429C"/>
    <w:rsid w:val="002942A9"/>
    <w:rsid w:val="002975D3"/>
    <w:rsid w:val="00297C38"/>
    <w:rsid w:val="002A04E7"/>
    <w:rsid w:val="002A13BA"/>
    <w:rsid w:val="002A21BE"/>
    <w:rsid w:val="002A6E49"/>
    <w:rsid w:val="002A7E07"/>
    <w:rsid w:val="002B5225"/>
    <w:rsid w:val="002B5741"/>
    <w:rsid w:val="002B6557"/>
    <w:rsid w:val="002C36A2"/>
    <w:rsid w:val="002C75AB"/>
    <w:rsid w:val="002D05A6"/>
    <w:rsid w:val="002D493B"/>
    <w:rsid w:val="002D74F0"/>
    <w:rsid w:val="002E05A7"/>
    <w:rsid w:val="002E472E"/>
    <w:rsid w:val="002E5234"/>
    <w:rsid w:val="002E5596"/>
    <w:rsid w:val="002E56C6"/>
    <w:rsid w:val="002E72AB"/>
    <w:rsid w:val="002F1AF3"/>
    <w:rsid w:val="002F48CC"/>
    <w:rsid w:val="002F4E50"/>
    <w:rsid w:val="002F55BF"/>
    <w:rsid w:val="002F7A7F"/>
    <w:rsid w:val="00301A68"/>
    <w:rsid w:val="00303226"/>
    <w:rsid w:val="00303A03"/>
    <w:rsid w:val="00305409"/>
    <w:rsid w:val="00311A42"/>
    <w:rsid w:val="00313451"/>
    <w:rsid w:val="0031390F"/>
    <w:rsid w:val="00313C75"/>
    <w:rsid w:val="00314413"/>
    <w:rsid w:val="00315939"/>
    <w:rsid w:val="003169E8"/>
    <w:rsid w:val="003219AE"/>
    <w:rsid w:val="00324CD0"/>
    <w:rsid w:val="003266A7"/>
    <w:rsid w:val="0032723B"/>
    <w:rsid w:val="00327936"/>
    <w:rsid w:val="00330906"/>
    <w:rsid w:val="003309DE"/>
    <w:rsid w:val="00332F8F"/>
    <w:rsid w:val="00334E9E"/>
    <w:rsid w:val="00337901"/>
    <w:rsid w:val="00337987"/>
    <w:rsid w:val="00341BC9"/>
    <w:rsid w:val="00342C65"/>
    <w:rsid w:val="003447B1"/>
    <w:rsid w:val="00347A99"/>
    <w:rsid w:val="00353288"/>
    <w:rsid w:val="00355B78"/>
    <w:rsid w:val="003609EF"/>
    <w:rsid w:val="0036231A"/>
    <w:rsid w:val="00364974"/>
    <w:rsid w:val="003657F5"/>
    <w:rsid w:val="0036633F"/>
    <w:rsid w:val="00370CA3"/>
    <w:rsid w:val="00374DD4"/>
    <w:rsid w:val="00374F87"/>
    <w:rsid w:val="003752D0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B79CE"/>
    <w:rsid w:val="003C0044"/>
    <w:rsid w:val="003C024E"/>
    <w:rsid w:val="003C1A5F"/>
    <w:rsid w:val="003C2CA7"/>
    <w:rsid w:val="003C31FB"/>
    <w:rsid w:val="003D06F6"/>
    <w:rsid w:val="003D2A09"/>
    <w:rsid w:val="003D64D9"/>
    <w:rsid w:val="003D6787"/>
    <w:rsid w:val="003D71F3"/>
    <w:rsid w:val="003D7620"/>
    <w:rsid w:val="003E162C"/>
    <w:rsid w:val="003E1677"/>
    <w:rsid w:val="003E1A36"/>
    <w:rsid w:val="003E2A88"/>
    <w:rsid w:val="003E2C15"/>
    <w:rsid w:val="003E3FC8"/>
    <w:rsid w:val="003E5739"/>
    <w:rsid w:val="003F01BB"/>
    <w:rsid w:val="003F0701"/>
    <w:rsid w:val="003F1C67"/>
    <w:rsid w:val="003F5545"/>
    <w:rsid w:val="003F6267"/>
    <w:rsid w:val="00400D1F"/>
    <w:rsid w:val="004011B7"/>
    <w:rsid w:val="00402C66"/>
    <w:rsid w:val="0040626C"/>
    <w:rsid w:val="0040730C"/>
    <w:rsid w:val="00407F0D"/>
    <w:rsid w:val="00410371"/>
    <w:rsid w:val="004131E8"/>
    <w:rsid w:val="00415899"/>
    <w:rsid w:val="00415A61"/>
    <w:rsid w:val="00416618"/>
    <w:rsid w:val="004176B1"/>
    <w:rsid w:val="004209DD"/>
    <w:rsid w:val="0042331F"/>
    <w:rsid w:val="004233F0"/>
    <w:rsid w:val="00423549"/>
    <w:rsid w:val="004242F1"/>
    <w:rsid w:val="00425697"/>
    <w:rsid w:val="0042688E"/>
    <w:rsid w:val="00430AC5"/>
    <w:rsid w:val="00434B9C"/>
    <w:rsid w:val="004364F3"/>
    <w:rsid w:val="00436DD7"/>
    <w:rsid w:val="00437722"/>
    <w:rsid w:val="00437EA6"/>
    <w:rsid w:val="0044036A"/>
    <w:rsid w:val="00440D2C"/>
    <w:rsid w:val="00440EB7"/>
    <w:rsid w:val="00445635"/>
    <w:rsid w:val="00446890"/>
    <w:rsid w:val="00447659"/>
    <w:rsid w:val="00447B52"/>
    <w:rsid w:val="0045664A"/>
    <w:rsid w:val="00460177"/>
    <w:rsid w:val="00461506"/>
    <w:rsid w:val="0046162E"/>
    <w:rsid w:val="00465ED5"/>
    <w:rsid w:val="004661A1"/>
    <w:rsid w:val="004704F1"/>
    <w:rsid w:val="0047325A"/>
    <w:rsid w:val="00473CA2"/>
    <w:rsid w:val="00474445"/>
    <w:rsid w:val="0047451C"/>
    <w:rsid w:val="0047733A"/>
    <w:rsid w:val="00481E8F"/>
    <w:rsid w:val="004832EE"/>
    <w:rsid w:val="0048469E"/>
    <w:rsid w:val="00484D2F"/>
    <w:rsid w:val="004862D2"/>
    <w:rsid w:val="00487EEA"/>
    <w:rsid w:val="00492387"/>
    <w:rsid w:val="00493726"/>
    <w:rsid w:val="00493AC0"/>
    <w:rsid w:val="00495AF3"/>
    <w:rsid w:val="004A082C"/>
    <w:rsid w:val="004A2F5F"/>
    <w:rsid w:val="004A5CAD"/>
    <w:rsid w:val="004A5E37"/>
    <w:rsid w:val="004A61FB"/>
    <w:rsid w:val="004A6A17"/>
    <w:rsid w:val="004A7CE6"/>
    <w:rsid w:val="004A7F1E"/>
    <w:rsid w:val="004B12A5"/>
    <w:rsid w:val="004B12E0"/>
    <w:rsid w:val="004B1BEF"/>
    <w:rsid w:val="004B33DD"/>
    <w:rsid w:val="004B401B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4DC5"/>
    <w:rsid w:val="004D5877"/>
    <w:rsid w:val="004D73E6"/>
    <w:rsid w:val="004E3CC7"/>
    <w:rsid w:val="004E544F"/>
    <w:rsid w:val="004E5767"/>
    <w:rsid w:val="004E6C4A"/>
    <w:rsid w:val="004F1E8E"/>
    <w:rsid w:val="004F23E7"/>
    <w:rsid w:val="004F691A"/>
    <w:rsid w:val="004F6EA2"/>
    <w:rsid w:val="004F7C4D"/>
    <w:rsid w:val="005062A2"/>
    <w:rsid w:val="00510186"/>
    <w:rsid w:val="00510EF2"/>
    <w:rsid w:val="00512CD8"/>
    <w:rsid w:val="00513D93"/>
    <w:rsid w:val="00514B6C"/>
    <w:rsid w:val="0051580D"/>
    <w:rsid w:val="00515AEF"/>
    <w:rsid w:val="00516595"/>
    <w:rsid w:val="005169FD"/>
    <w:rsid w:val="00516FE0"/>
    <w:rsid w:val="0052050C"/>
    <w:rsid w:val="00520F3C"/>
    <w:rsid w:val="005211DA"/>
    <w:rsid w:val="00522204"/>
    <w:rsid w:val="0052555F"/>
    <w:rsid w:val="00527697"/>
    <w:rsid w:val="00527699"/>
    <w:rsid w:val="00527E9C"/>
    <w:rsid w:val="0053186D"/>
    <w:rsid w:val="00535A3A"/>
    <w:rsid w:val="00541E26"/>
    <w:rsid w:val="00542A23"/>
    <w:rsid w:val="00547111"/>
    <w:rsid w:val="005539D5"/>
    <w:rsid w:val="005567FE"/>
    <w:rsid w:val="00556AD2"/>
    <w:rsid w:val="00557AF7"/>
    <w:rsid w:val="00560D75"/>
    <w:rsid w:val="00561AF9"/>
    <w:rsid w:val="00562E7F"/>
    <w:rsid w:val="005639CD"/>
    <w:rsid w:val="00564579"/>
    <w:rsid w:val="00571B5C"/>
    <w:rsid w:val="00574C11"/>
    <w:rsid w:val="00576090"/>
    <w:rsid w:val="0058343E"/>
    <w:rsid w:val="00584AC9"/>
    <w:rsid w:val="00585595"/>
    <w:rsid w:val="00585CE4"/>
    <w:rsid w:val="00587194"/>
    <w:rsid w:val="005918D8"/>
    <w:rsid w:val="00592206"/>
    <w:rsid w:val="00592D74"/>
    <w:rsid w:val="0059455A"/>
    <w:rsid w:val="00595D2E"/>
    <w:rsid w:val="0059632F"/>
    <w:rsid w:val="00597658"/>
    <w:rsid w:val="005A6804"/>
    <w:rsid w:val="005A69A4"/>
    <w:rsid w:val="005A79D7"/>
    <w:rsid w:val="005B0E21"/>
    <w:rsid w:val="005B2D3C"/>
    <w:rsid w:val="005B5A5E"/>
    <w:rsid w:val="005C2085"/>
    <w:rsid w:val="005C2440"/>
    <w:rsid w:val="005C3234"/>
    <w:rsid w:val="005C4C67"/>
    <w:rsid w:val="005C5A18"/>
    <w:rsid w:val="005C5A80"/>
    <w:rsid w:val="005C6CD8"/>
    <w:rsid w:val="005D1249"/>
    <w:rsid w:val="005D3B97"/>
    <w:rsid w:val="005D3DE3"/>
    <w:rsid w:val="005D4732"/>
    <w:rsid w:val="005D553A"/>
    <w:rsid w:val="005D65F6"/>
    <w:rsid w:val="005E2B2D"/>
    <w:rsid w:val="005E2C44"/>
    <w:rsid w:val="005E2CE8"/>
    <w:rsid w:val="005E3D50"/>
    <w:rsid w:val="005E4B12"/>
    <w:rsid w:val="005E7664"/>
    <w:rsid w:val="005F0B01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17034"/>
    <w:rsid w:val="00621188"/>
    <w:rsid w:val="0062139D"/>
    <w:rsid w:val="00622713"/>
    <w:rsid w:val="00622EE7"/>
    <w:rsid w:val="00623CC1"/>
    <w:rsid w:val="00624045"/>
    <w:rsid w:val="006257ED"/>
    <w:rsid w:val="00627913"/>
    <w:rsid w:val="00630BA9"/>
    <w:rsid w:val="006329AC"/>
    <w:rsid w:val="00632EAD"/>
    <w:rsid w:val="00634397"/>
    <w:rsid w:val="00634FF4"/>
    <w:rsid w:val="00635C29"/>
    <w:rsid w:val="00641167"/>
    <w:rsid w:val="006418DF"/>
    <w:rsid w:val="00643D31"/>
    <w:rsid w:val="00643FA3"/>
    <w:rsid w:val="00646671"/>
    <w:rsid w:val="00652E9F"/>
    <w:rsid w:val="0065563A"/>
    <w:rsid w:val="00657482"/>
    <w:rsid w:val="006608F8"/>
    <w:rsid w:val="006610C5"/>
    <w:rsid w:val="00661691"/>
    <w:rsid w:val="00665C47"/>
    <w:rsid w:val="00665F15"/>
    <w:rsid w:val="00666514"/>
    <w:rsid w:val="00667599"/>
    <w:rsid w:val="00674DD6"/>
    <w:rsid w:val="00676318"/>
    <w:rsid w:val="00676387"/>
    <w:rsid w:val="00676A8F"/>
    <w:rsid w:val="0068023C"/>
    <w:rsid w:val="00680812"/>
    <w:rsid w:val="00680CDA"/>
    <w:rsid w:val="006810BD"/>
    <w:rsid w:val="00683A8A"/>
    <w:rsid w:val="00685D77"/>
    <w:rsid w:val="006948DE"/>
    <w:rsid w:val="0069533F"/>
    <w:rsid w:val="0069539B"/>
    <w:rsid w:val="00695808"/>
    <w:rsid w:val="00696059"/>
    <w:rsid w:val="006A333A"/>
    <w:rsid w:val="006A3D54"/>
    <w:rsid w:val="006A4A0E"/>
    <w:rsid w:val="006A5E5A"/>
    <w:rsid w:val="006A6805"/>
    <w:rsid w:val="006B3D8A"/>
    <w:rsid w:val="006B41B2"/>
    <w:rsid w:val="006B46FB"/>
    <w:rsid w:val="006B4A67"/>
    <w:rsid w:val="006B4F51"/>
    <w:rsid w:val="006B5741"/>
    <w:rsid w:val="006B6AA5"/>
    <w:rsid w:val="006C0ECB"/>
    <w:rsid w:val="006C14B4"/>
    <w:rsid w:val="006C36B0"/>
    <w:rsid w:val="006C4980"/>
    <w:rsid w:val="006C77DF"/>
    <w:rsid w:val="006D0A7A"/>
    <w:rsid w:val="006D44EE"/>
    <w:rsid w:val="006D4545"/>
    <w:rsid w:val="006D4AAD"/>
    <w:rsid w:val="006D7B1E"/>
    <w:rsid w:val="006E04E0"/>
    <w:rsid w:val="006E21FB"/>
    <w:rsid w:val="006E6811"/>
    <w:rsid w:val="006F13E7"/>
    <w:rsid w:val="006F4E3B"/>
    <w:rsid w:val="006F6BD2"/>
    <w:rsid w:val="00700B53"/>
    <w:rsid w:val="0070133B"/>
    <w:rsid w:val="00701AD5"/>
    <w:rsid w:val="007021E2"/>
    <w:rsid w:val="00702B16"/>
    <w:rsid w:val="007032D5"/>
    <w:rsid w:val="00703958"/>
    <w:rsid w:val="00704FA4"/>
    <w:rsid w:val="00706027"/>
    <w:rsid w:val="00707507"/>
    <w:rsid w:val="00707980"/>
    <w:rsid w:val="00707F09"/>
    <w:rsid w:val="00712171"/>
    <w:rsid w:val="0071498D"/>
    <w:rsid w:val="007206A6"/>
    <w:rsid w:val="00720E6E"/>
    <w:rsid w:val="0072209A"/>
    <w:rsid w:val="007242F9"/>
    <w:rsid w:val="0072466B"/>
    <w:rsid w:val="00724C69"/>
    <w:rsid w:val="00727CEE"/>
    <w:rsid w:val="0073108A"/>
    <w:rsid w:val="00731584"/>
    <w:rsid w:val="00732D96"/>
    <w:rsid w:val="00733BD3"/>
    <w:rsid w:val="00733CDF"/>
    <w:rsid w:val="007356D6"/>
    <w:rsid w:val="00736640"/>
    <w:rsid w:val="007373C1"/>
    <w:rsid w:val="007402F2"/>
    <w:rsid w:val="007403C6"/>
    <w:rsid w:val="007424BA"/>
    <w:rsid w:val="007460A7"/>
    <w:rsid w:val="00746290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099"/>
    <w:rsid w:val="00771C4E"/>
    <w:rsid w:val="00774B98"/>
    <w:rsid w:val="00775F9A"/>
    <w:rsid w:val="00776CA5"/>
    <w:rsid w:val="0078274A"/>
    <w:rsid w:val="007835F8"/>
    <w:rsid w:val="00783E12"/>
    <w:rsid w:val="00784090"/>
    <w:rsid w:val="0078431F"/>
    <w:rsid w:val="0078549E"/>
    <w:rsid w:val="00786D6F"/>
    <w:rsid w:val="007907B8"/>
    <w:rsid w:val="00792342"/>
    <w:rsid w:val="0079539D"/>
    <w:rsid w:val="007977A8"/>
    <w:rsid w:val="007A00EF"/>
    <w:rsid w:val="007A044A"/>
    <w:rsid w:val="007A0F48"/>
    <w:rsid w:val="007A20EC"/>
    <w:rsid w:val="007A2767"/>
    <w:rsid w:val="007A4076"/>
    <w:rsid w:val="007A6E35"/>
    <w:rsid w:val="007B3B3F"/>
    <w:rsid w:val="007B512A"/>
    <w:rsid w:val="007B5982"/>
    <w:rsid w:val="007B716E"/>
    <w:rsid w:val="007C2097"/>
    <w:rsid w:val="007C22CB"/>
    <w:rsid w:val="007C37A2"/>
    <w:rsid w:val="007C59FF"/>
    <w:rsid w:val="007C5ADE"/>
    <w:rsid w:val="007C7A4A"/>
    <w:rsid w:val="007D07C4"/>
    <w:rsid w:val="007D1029"/>
    <w:rsid w:val="007D390B"/>
    <w:rsid w:val="007D5453"/>
    <w:rsid w:val="007D6A07"/>
    <w:rsid w:val="007D7EEC"/>
    <w:rsid w:val="007E47F3"/>
    <w:rsid w:val="007E72E6"/>
    <w:rsid w:val="007F0770"/>
    <w:rsid w:val="007F21B6"/>
    <w:rsid w:val="007F5312"/>
    <w:rsid w:val="007F5E4D"/>
    <w:rsid w:val="007F7259"/>
    <w:rsid w:val="007F7920"/>
    <w:rsid w:val="00801C47"/>
    <w:rsid w:val="00802102"/>
    <w:rsid w:val="00802116"/>
    <w:rsid w:val="00802D08"/>
    <w:rsid w:val="008040A8"/>
    <w:rsid w:val="00805988"/>
    <w:rsid w:val="00805F8B"/>
    <w:rsid w:val="00806CF2"/>
    <w:rsid w:val="00806DC3"/>
    <w:rsid w:val="00807C9F"/>
    <w:rsid w:val="008118F9"/>
    <w:rsid w:val="0081301A"/>
    <w:rsid w:val="00815A11"/>
    <w:rsid w:val="008173AF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0457"/>
    <w:rsid w:val="008523DE"/>
    <w:rsid w:val="00853839"/>
    <w:rsid w:val="00853E62"/>
    <w:rsid w:val="00855CEE"/>
    <w:rsid w:val="00856F56"/>
    <w:rsid w:val="00857962"/>
    <w:rsid w:val="00857CA1"/>
    <w:rsid w:val="0086019B"/>
    <w:rsid w:val="008626E7"/>
    <w:rsid w:val="0086315E"/>
    <w:rsid w:val="00863385"/>
    <w:rsid w:val="00863C2B"/>
    <w:rsid w:val="00864A54"/>
    <w:rsid w:val="00866BFE"/>
    <w:rsid w:val="00867A61"/>
    <w:rsid w:val="00867C11"/>
    <w:rsid w:val="008701AB"/>
    <w:rsid w:val="008707D1"/>
    <w:rsid w:val="00870EE7"/>
    <w:rsid w:val="00872AA7"/>
    <w:rsid w:val="00873CAE"/>
    <w:rsid w:val="00876A11"/>
    <w:rsid w:val="008829EE"/>
    <w:rsid w:val="00883E85"/>
    <w:rsid w:val="008863B9"/>
    <w:rsid w:val="0089062F"/>
    <w:rsid w:val="00892390"/>
    <w:rsid w:val="00893BF2"/>
    <w:rsid w:val="00894C3B"/>
    <w:rsid w:val="00895053"/>
    <w:rsid w:val="008958DB"/>
    <w:rsid w:val="00896E3F"/>
    <w:rsid w:val="008A1A87"/>
    <w:rsid w:val="008A44E0"/>
    <w:rsid w:val="008A45A6"/>
    <w:rsid w:val="008A673D"/>
    <w:rsid w:val="008A7BA0"/>
    <w:rsid w:val="008A7CAB"/>
    <w:rsid w:val="008B203C"/>
    <w:rsid w:val="008B2662"/>
    <w:rsid w:val="008B6DE0"/>
    <w:rsid w:val="008C1062"/>
    <w:rsid w:val="008C11A8"/>
    <w:rsid w:val="008C7E51"/>
    <w:rsid w:val="008D1A9E"/>
    <w:rsid w:val="008D216D"/>
    <w:rsid w:val="008D4570"/>
    <w:rsid w:val="008D54CC"/>
    <w:rsid w:val="008D7971"/>
    <w:rsid w:val="008D7A36"/>
    <w:rsid w:val="008E1946"/>
    <w:rsid w:val="008E269E"/>
    <w:rsid w:val="008E46BC"/>
    <w:rsid w:val="008F3789"/>
    <w:rsid w:val="008F55A1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17039"/>
    <w:rsid w:val="009209C8"/>
    <w:rsid w:val="00921730"/>
    <w:rsid w:val="009238AC"/>
    <w:rsid w:val="00924599"/>
    <w:rsid w:val="00925129"/>
    <w:rsid w:val="00925764"/>
    <w:rsid w:val="00925AC9"/>
    <w:rsid w:val="00926A94"/>
    <w:rsid w:val="00930653"/>
    <w:rsid w:val="00930E62"/>
    <w:rsid w:val="009319D2"/>
    <w:rsid w:val="009330F1"/>
    <w:rsid w:val="009340DD"/>
    <w:rsid w:val="0093449E"/>
    <w:rsid w:val="00936B16"/>
    <w:rsid w:val="00941E30"/>
    <w:rsid w:val="00943FFD"/>
    <w:rsid w:val="00944020"/>
    <w:rsid w:val="00945FAB"/>
    <w:rsid w:val="00947D68"/>
    <w:rsid w:val="0095178D"/>
    <w:rsid w:val="00951918"/>
    <w:rsid w:val="00955F8F"/>
    <w:rsid w:val="00961023"/>
    <w:rsid w:val="00961EBE"/>
    <w:rsid w:val="00963E58"/>
    <w:rsid w:val="00965F2F"/>
    <w:rsid w:val="009663C9"/>
    <w:rsid w:val="009777D9"/>
    <w:rsid w:val="00980716"/>
    <w:rsid w:val="00981639"/>
    <w:rsid w:val="00991185"/>
    <w:rsid w:val="00991875"/>
    <w:rsid w:val="00991B88"/>
    <w:rsid w:val="00994530"/>
    <w:rsid w:val="00995E5E"/>
    <w:rsid w:val="00996BF2"/>
    <w:rsid w:val="00996CFC"/>
    <w:rsid w:val="00997013"/>
    <w:rsid w:val="00997FF1"/>
    <w:rsid w:val="009A2EFD"/>
    <w:rsid w:val="009A5559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5977"/>
    <w:rsid w:val="009D7749"/>
    <w:rsid w:val="009E0562"/>
    <w:rsid w:val="009E2595"/>
    <w:rsid w:val="009E3297"/>
    <w:rsid w:val="009E4146"/>
    <w:rsid w:val="009F4329"/>
    <w:rsid w:val="009F6373"/>
    <w:rsid w:val="009F734F"/>
    <w:rsid w:val="009F7BC2"/>
    <w:rsid w:val="009F7CEC"/>
    <w:rsid w:val="00A00682"/>
    <w:rsid w:val="00A00939"/>
    <w:rsid w:val="00A03140"/>
    <w:rsid w:val="00A06A94"/>
    <w:rsid w:val="00A229D8"/>
    <w:rsid w:val="00A22EA8"/>
    <w:rsid w:val="00A233A1"/>
    <w:rsid w:val="00A241B2"/>
    <w:rsid w:val="00A243D4"/>
    <w:rsid w:val="00A246B6"/>
    <w:rsid w:val="00A25689"/>
    <w:rsid w:val="00A265D7"/>
    <w:rsid w:val="00A3488B"/>
    <w:rsid w:val="00A35DDB"/>
    <w:rsid w:val="00A35DF7"/>
    <w:rsid w:val="00A36EFB"/>
    <w:rsid w:val="00A37CA6"/>
    <w:rsid w:val="00A415A4"/>
    <w:rsid w:val="00A41CA1"/>
    <w:rsid w:val="00A43B3F"/>
    <w:rsid w:val="00A473EA"/>
    <w:rsid w:val="00A47E70"/>
    <w:rsid w:val="00A50C89"/>
    <w:rsid w:val="00A50CF0"/>
    <w:rsid w:val="00A513EC"/>
    <w:rsid w:val="00A52EBB"/>
    <w:rsid w:val="00A5484E"/>
    <w:rsid w:val="00A54A53"/>
    <w:rsid w:val="00A617FB"/>
    <w:rsid w:val="00A675D8"/>
    <w:rsid w:val="00A70733"/>
    <w:rsid w:val="00A739C6"/>
    <w:rsid w:val="00A73BA7"/>
    <w:rsid w:val="00A75352"/>
    <w:rsid w:val="00A75BA8"/>
    <w:rsid w:val="00A7671C"/>
    <w:rsid w:val="00A77AFC"/>
    <w:rsid w:val="00A77DDC"/>
    <w:rsid w:val="00A82587"/>
    <w:rsid w:val="00A82E47"/>
    <w:rsid w:val="00A82EDF"/>
    <w:rsid w:val="00A83772"/>
    <w:rsid w:val="00A83EEF"/>
    <w:rsid w:val="00A91300"/>
    <w:rsid w:val="00A927E8"/>
    <w:rsid w:val="00A93B94"/>
    <w:rsid w:val="00AA1B24"/>
    <w:rsid w:val="00AA2CBC"/>
    <w:rsid w:val="00AA3490"/>
    <w:rsid w:val="00AA5468"/>
    <w:rsid w:val="00AA6541"/>
    <w:rsid w:val="00AA74E3"/>
    <w:rsid w:val="00AA78E3"/>
    <w:rsid w:val="00AB02B9"/>
    <w:rsid w:val="00AB092B"/>
    <w:rsid w:val="00AB126E"/>
    <w:rsid w:val="00AB1D87"/>
    <w:rsid w:val="00AB3B60"/>
    <w:rsid w:val="00AB5A1A"/>
    <w:rsid w:val="00AC0620"/>
    <w:rsid w:val="00AC0E3C"/>
    <w:rsid w:val="00AC5820"/>
    <w:rsid w:val="00AC6C03"/>
    <w:rsid w:val="00AC7EF7"/>
    <w:rsid w:val="00AD02E2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4D"/>
    <w:rsid w:val="00AE6676"/>
    <w:rsid w:val="00AF0CC1"/>
    <w:rsid w:val="00AF4A76"/>
    <w:rsid w:val="00B003F0"/>
    <w:rsid w:val="00B046BA"/>
    <w:rsid w:val="00B0767A"/>
    <w:rsid w:val="00B104BA"/>
    <w:rsid w:val="00B107A2"/>
    <w:rsid w:val="00B1111C"/>
    <w:rsid w:val="00B11B06"/>
    <w:rsid w:val="00B12A11"/>
    <w:rsid w:val="00B16748"/>
    <w:rsid w:val="00B24CCC"/>
    <w:rsid w:val="00B258BB"/>
    <w:rsid w:val="00B25B0C"/>
    <w:rsid w:val="00B25DB5"/>
    <w:rsid w:val="00B26DD5"/>
    <w:rsid w:val="00B32E26"/>
    <w:rsid w:val="00B32F77"/>
    <w:rsid w:val="00B346E0"/>
    <w:rsid w:val="00B34EDB"/>
    <w:rsid w:val="00B367A6"/>
    <w:rsid w:val="00B3778E"/>
    <w:rsid w:val="00B377C1"/>
    <w:rsid w:val="00B4029F"/>
    <w:rsid w:val="00B43196"/>
    <w:rsid w:val="00B43659"/>
    <w:rsid w:val="00B45CF8"/>
    <w:rsid w:val="00B46564"/>
    <w:rsid w:val="00B46A1E"/>
    <w:rsid w:val="00B46BAB"/>
    <w:rsid w:val="00B51A69"/>
    <w:rsid w:val="00B53A95"/>
    <w:rsid w:val="00B53D46"/>
    <w:rsid w:val="00B54EF3"/>
    <w:rsid w:val="00B55008"/>
    <w:rsid w:val="00B55C5A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5FF"/>
    <w:rsid w:val="00B77A87"/>
    <w:rsid w:val="00B77B48"/>
    <w:rsid w:val="00B87A7A"/>
    <w:rsid w:val="00B90739"/>
    <w:rsid w:val="00B92BDA"/>
    <w:rsid w:val="00B93C2F"/>
    <w:rsid w:val="00B968C8"/>
    <w:rsid w:val="00B96CD2"/>
    <w:rsid w:val="00B97D9D"/>
    <w:rsid w:val="00BA1635"/>
    <w:rsid w:val="00BA21E2"/>
    <w:rsid w:val="00BA3D4F"/>
    <w:rsid w:val="00BA3EC5"/>
    <w:rsid w:val="00BA51D9"/>
    <w:rsid w:val="00BA6341"/>
    <w:rsid w:val="00BB0D30"/>
    <w:rsid w:val="00BB19B7"/>
    <w:rsid w:val="00BB5DFC"/>
    <w:rsid w:val="00BC0289"/>
    <w:rsid w:val="00BC034E"/>
    <w:rsid w:val="00BC12E9"/>
    <w:rsid w:val="00BC14CB"/>
    <w:rsid w:val="00BC3567"/>
    <w:rsid w:val="00BC4A02"/>
    <w:rsid w:val="00BC7693"/>
    <w:rsid w:val="00BD1AC2"/>
    <w:rsid w:val="00BD1B3B"/>
    <w:rsid w:val="00BD225D"/>
    <w:rsid w:val="00BD279D"/>
    <w:rsid w:val="00BD2BC1"/>
    <w:rsid w:val="00BD2DAD"/>
    <w:rsid w:val="00BD4CB0"/>
    <w:rsid w:val="00BD6BB8"/>
    <w:rsid w:val="00BD6D7B"/>
    <w:rsid w:val="00BE2F3D"/>
    <w:rsid w:val="00BE57E5"/>
    <w:rsid w:val="00BE740C"/>
    <w:rsid w:val="00BF441C"/>
    <w:rsid w:val="00BF7102"/>
    <w:rsid w:val="00C007B7"/>
    <w:rsid w:val="00C00E0B"/>
    <w:rsid w:val="00C0160F"/>
    <w:rsid w:val="00C01D29"/>
    <w:rsid w:val="00C053C0"/>
    <w:rsid w:val="00C06BB3"/>
    <w:rsid w:val="00C07627"/>
    <w:rsid w:val="00C07CD1"/>
    <w:rsid w:val="00C11993"/>
    <w:rsid w:val="00C13DFA"/>
    <w:rsid w:val="00C13F56"/>
    <w:rsid w:val="00C227D5"/>
    <w:rsid w:val="00C23B36"/>
    <w:rsid w:val="00C23CB3"/>
    <w:rsid w:val="00C24496"/>
    <w:rsid w:val="00C27E0B"/>
    <w:rsid w:val="00C30EA5"/>
    <w:rsid w:val="00C324D1"/>
    <w:rsid w:val="00C324D7"/>
    <w:rsid w:val="00C32776"/>
    <w:rsid w:val="00C33539"/>
    <w:rsid w:val="00C33AA9"/>
    <w:rsid w:val="00C37C30"/>
    <w:rsid w:val="00C4125D"/>
    <w:rsid w:val="00C4580C"/>
    <w:rsid w:val="00C47B9F"/>
    <w:rsid w:val="00C52677"/>
    <w:rsid w:val="00C546F3"/>
    <w:rsid w:val="00C54BC1"/>
    <w:rsid w:val="00C57DBB"/>
    <w:rsid w:val="00C604D9"/>
    <w:rsid w:val="00C60614"/>
    <w:rsid w:val="00C61628"/>
    <w:rsid w:val="00C619A5"/>
    <w:rsid w:val="00C64DB8"/>
    <w:rsid w:val="00C66BA2"/>
    <w:rsid w:val="00C71440"/>
    <w:rsid w:val="00C74ED5"/>
    <w:rsid w:val="00C75B2E"/>
    <w:rsid w:val="00C761E6"/>
    <w:rsid w:val="00C76843"/>
    <w:rsid w:val="00C83350"/>
    <w:rsid w:val="00C87FB2"/>
    <w:rsid w:val="00C92922"/>
    <w:rsid w:val="00C93D6E"/>
    <w:rsid w:val="00C95985"/>
    <w:rsid w:val="00C95EFC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08F8"/>
    <w:rsid w:val="00CC4BF1"/>
    <w:rsid w:val="00CC5026"/>
    <w:rsid w:val="00CC66A8"/>
    <w:rsid w:val="00CC68D0"/>
    <w:rsid w:val="00CD147F"/>
    <w:rsid w:val="00CD3D30"/>
    <w:rsid w:val="00CD3E08"/>
    <w:rsid w:val="00CD428A"/>
    <w:rsid w:val="00CD47A2"/>
    <w:rsid w:val="00CE1418"/>
    <w:rsid w:val="00CE1EE4"/>
    <w:rsid w:val="00CE5269"/>
    <w:rsid w:val="00CE53CB"/>
    <w:rsid w:val="00CF387F"/>
    <w:rsid w:val="00D00440"/>
    <w:rsid w:val="00D01664"/>
    <w:rsid w:val="00D03980"/>
    <w:rsid w:val="00D03F9A"/>
    <w:rsid w:val="00D06843"/>
    <w:rsid w:val="00D06D51"/>
    <w:rsid w:val="00D10BC5"/>
    <w:rsid w:val="00D11D82"/>
    <w:rsid w:val="00D132B4"/>
    <w:rsid w:val="00D145C5"/>
    <w:rsid w:val="00D145F5"/>
    <w:rsid w:val="00D14EDA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5724"/>
    <w:rsid w:val="00D3693B"/>
    <w:rsid w:val="00D36BBE"/>
    <w:rsid w:val="00D36F15"/>
    <w:rsid w:val="00D4147A"/>
    <w:rsid w:val="00D42A06"/>
    <w:rsid w:val="00D43513"/>
    <w:rsid w:val="00D44033"/>
    <w:rsid w:val="00D44232"/>
    <w:rsid w:val="00D442BA"/>
    <w:rsid w:val="00D444E1"/>
    <w:rsid w:val="00D50255"/>
    <w:rsid w:val="00D5313D"/>
    <w:rsid w:val="00D546EB"/>
    <w:rsid w:val="00D55063"/>
    <w:rsid w:val="00D55284"/>
    <w:rsid w:val="00D554CF"/>
    <w:rsid w:val="00D557B3"/>
    <w:rsid w:val="00D5648A"/>
    <w:rsid w:val="00D57DCC"/>
    <w:rsid w:val="00D60C2D"/>
    <w:rsid w:val="00D60C3A"/>
    <w:rsid w:val="00D621A3"/>
    <w:rsid w:val="00D63ED9"/>
    <w:rsid w:val="00D64BCC"/>
    <w:rsid w:val="00D66520"/>
    <w:rsid w:val="00D713DC"/>
    <w:rsid w:val="00D718E2"/>
    <w:rsid w:val="00D72BE5"/>
    <w:rsid w:val="00D730C1"/>
    <w:rsid w:val="00D7437D"/>
    <w:rsid w:val="00D748B7"/>
    <w:rsid w:val="00D74FC2"/>
    <w:rsid w:val="00D76D21"/>
    <w:rsid w:val="00D805E4"/>
    <w:rsid w:val="00D80EA4"/>
    <w:rsid w:val="00D83569"/>
    <w:rsid w:val="00D843F3"/>
    <w:rsid w:val="00D855DA"/>
    <w:rsid w:val="00D85F88"/>
    <w:rsid w:val="00D861AB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580A"/>
    <w:rsid w:val="00DA61D8"/>
    <w:rsid w:val="00DB015C"/>
    <w:rsid w:val="00DB144F"/>
    <w:rsid w:val="00DB267F"/>
    <w:rsid w:val="00DB42D5"/>
    <w:rsid w:val="00DC2391"/>
    <w:rsid w:val="00DC2D82"/>
    <w:rsid w:val="00DC38FD"/>
    <w:rsid w:val="00DC5FF3"/>
    <w:rsid w:val="00DC7AE0"/>
    <w:rsid w:val="00DD2F56"/>
    <w:rsid w:val="00DD4329"/>
    <w:rsid w:val="00DD52F9"/>
    <w:rsid w:val="00DD5A13"/>
    <w:rsid w:val="00DD5B67"/>
    <w:rsid w:val="00DD6BCB"/>
    <w:rsid w:val="00DE128C"/>
    <w:rsid w:val="00DE16D7"/>
    <w:rsid w:val="00DE1B7C"/>
    <w:rsid w:val="00DE1F76"/>
    <w:rsid w:val="00DE3421"/>
    <w:rsid w:val="00DE34CF"/>
    <w:rsid w:val="00DE3C53"/>
    <w:rsid w:val="00DE40EF"/>
    <w:rsid w:val="00DF01A0"/>
    <w:rsid w:val="00DF18B7"/>
    <w:rsid w:val="00DF3A7D"/>
    <w:rsid w:val="00DF5288"/>
    <w:rsid w:val="00DF606A"/>
    <w:rsid w:val="00DF7F5E"/>
    <w:rsid w:val="00E0154A"/>
    <w:rsid w:val="00E03A2C"/>
    <w:rsid w:val="00E12288"/>
    <w:rsid w:val="00E13F3D"/>
    <w:rsid w:val="00E1549E"/>
    <w:rsid w:val="00E202D0"/>
    <w:rsid w:val="00E2165A"/>
    <w:rsid w:val="00E227C5"/>
    <w:rsid w:val="00E25839"/>
    <w:rsid w:val="00E26C10"/>
    <w:rsid w:val="00E27129"/>
    <w:rsid w:val="00E30192"/>
    <w:rsid w:val="00E30315"/>
    <w:rsid w:val="00E31F32"/>
    <w:rsid w:val="00E33DBE"/>
    <w:rsid w:val="00E3424D"/>
    <w:rsid w:val="00E34898"/>
    <w:rsid w:val="00E42692"/>
    <w:rsid w:val="00E43217"/>
    <w:rsid w:val="00E45CBE"/>
    <w:rsid w:val="00E466D2"/>
    <w:rsid w:val="00E47F49"/>
    <w:rsid w:val="00E52EE8"/>
    <w:rsid w:val="00E53E0B"/>
    <w:rsid w:val="00E556F9"/>
    <w:rsid w:val="00E570D9"/>
    <w:rsid w:val="00E60369"/>
    <w:rsid w:val="00E61A48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554E"/>
    <w:rsid w:val="00E77B44"/>
    <w:rsid w:val="00E80A51"/>
    <w:rsid w:val="00E80DC7"/>
    <w:rsid w:val="00E850DA"/>
    <w:rsid w:val="00E85F56"/>
    <w:rsid w:val="00E86553"/>
    <w:rsid w:val="00E87511"/>
    <w:rsid w:val="00E90A22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51F"/>
    <w:rsid w:val="00EB3B8B"/>
    <w:rsid w:val="00EB488C"/>
    <w:rsid w:val="00EB5C12"/>
    <w:rsid w:val="00EB7FE4"/>
    <w:rsid w:val="00EC01FA"/>
    <w:rsid w:val="00EC1F21"/>
    <w:rsid w:val="00EC2FCD"/>
    <w:rsid w:val="00EC47E0"/>
    <w:rsid w:val="00EC5B79"/>
    <w:rsid w:val="00EC6FF6"/>
    <w:rsid w:val="00EC7338"/>
    <w:rsid w:val="00EC7D42"/>
    <w:rsid w:val="00ED010A"/>
    <w:rsid w:val="00ED0150"/>
    <w:rsid w:val="00ED0AFF"/>
    <w:rsid w:val="00ED3B01"/>
    <w:rsid w:val="00ED410A"/>
    <w:rsid w:val="00ED5C6A"/>
    <w:rsid w:val="00ED5FBA"/>
    <w:rsid w:val="00ED60E5"/>
    <w:rsid w:val="00ED6878"/>
    <w:rsid w:val="00ED7B0F"/>
    <w:rsid w:val="00EE1999"/>
    <w:rsid w:val="00EE4BDE"/>
    <w:rsid w:val="00EE6934"/>
    <w:rsid w:val="00EE7D7C"/>
    <w:rsid w:val="00EF2E5D"/>
    <w:rsid w:val="00EF3C18"/>
    <w:rsid w:val="00EF4E35"/>
    <w:rsid w:val="00F0011C"/>
    <w:rsid w:val="00F0020C"/>
    <w:rsid w:val="00F004DB"/>
    <w:rsid w:val="00F01373"/>
    <w:rsid w:val="00F02B92"/>
    <w:rsid w:val="00F06351"/>
    <w:rsid w:val="00F069D2"/>
    <w:rsid w:val="00F0744F"/>
    <w:rsid w:val="00F13B7D"/>
    <w:rsid w:val="00F15AA3"/>
    <w:rsid w:val="00F174FE"/>
    <w:rsid w:val="00F21173"/>
    <w:rsid w:val="00F21FC2"/>
    <w:rsid w:val="00F236B2"/>
    <w:rsid w:val="00F2398A"/>
    <w:rsid w:val="00F25D98"/>
    <w:rsid w:val="00F26BD4"/>
    <w:rsid w:val="00F300FB"/>
    <w:rsid w:val="00F305EC"/>
    <w:rsid w:val="00F30EAD"/>
    <w:rsid w:val="00F319F1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5A30"/>
    <w:rsid w:val="00F464E8"/>
    <w:rsid w:val="00F53BED"/>
    <w:rsid w:val="00F54DAE"/>
    <w:rsid w:val="00F5539D"/>
    <w:rsid w:val="00F60642"/>
    <w:rsid w:val="00F6166E"/>
    <w:rsid w:val="00F6205C"/>
    <w:rsid w:val="00F777FE"/>
    <w:rsid w:val="00F77A66"/>
    <w:rsid w:val="00F8067B"/>
    <w:rsid w:val="00F80E79"/>
    <w:rsid w:val="00F81A9F"/>
    <w:rsid w:val="00F845E2"/>
    <w:rsid w:val="00F8769B"/>
    <w:rsid w:val="00F90D16"/>
    <w:rsid w:val="00F93693"/>
    <w:rsid w:val="00F94617"/>
    <w:rsid w:val="00F96423"/>
    <w:rsid w:val="00F97A1B"/>
    <w:rsid w:val="00FA01A0"/>
    <w:rsid w:val="00FA139F"/>
    <w:rsid w:val="00FA3A62"/>
    <w:rsid w:val="00FA3F2B"/>
    <w:rsid w:val="00FA7D77"/>
    <w:rsid w:val="00FB6386"/>
    <w:rsid w:val="00FB7282"/>
    <w:rsid w:val="00FC0883"/>
    <w:rsid w:val="00FC6BED"/>
    <w:rsid w:val="00FD069B"/>
    <w:rsid w:val="00FD1144"/>
    <w:rsid w:val="00FD1261"/>
    <w:rsid w:val="00FD1411"/>
    <w:rsid w:val="00FD1888"/>
    <w:rsid w:val="00FD1E0B"/>
    <w:rsid w:val="00FD2499"/>
    <w:rsid w:val="00FD3941"/>
    <w:rsid w:val="00FD6247"/>
    <w:rsid w:val="00FD628E"/>
    <w:rsid w:val="00FD69D4"/>
    <w:rsid w:val="00FE497F"/>
    <w:rsid w:val="00FE5170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25764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2576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4F6EA2"/>
    <w:pPr>
      <w:ind w:left="568" w:hanging="284"/>
    </w:pPr>
  </w:style>
  <w:style w:type="paragraph" w:customStyle="1" w:styleId="B2">
    <w:name w:val="B2"/>
    <w:basedOn w:val="Normal"/>
    <w:link w:val="B2Char"/>
    <w:rsid w:val="004F6EA2"/>
    <w:pPr>
      <w:ind w:left="851" w:hanging="284"/>
    </w:pPr>
  </w:style>
  <w:style w:type="paragraph" w:customStyle="1" w:styleId="B3">
    <w:name w:val="B3"/>
    <w:basedOn w:val="Normal"/>
    <w:link w:val="B3Char"/>
    <w:rsid w:val="004F6EA2"/>
    <w:pPr>
      <w:ind w:left="1135" w:hanging="284"/>
    </w:pPr>
  </w:style>
  <w:style w:type="paragraph" w:customStyle="1" w:styleId="B4">
    <w:name w:val="B4"/>
    <w:basedOn w:val="Normal"/>
    <w:link w:val="B4Char"/>
    <w:rsid w:val="004F6EA2"/>
    <w:pPr>
      <w:ind w:left="1418" w:hanging="284"/>
    </w:pPr>
  </w:style>
  <w:style w:type="paragraph" w:customStyle="1" w:styleId="B5">
    <w:name w:val="B5"/>
    <w:basedOn w:val="Normal"/>
    <w:rsid w:val="004F6EA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1">
    <w:name w:val="TF Char1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CommentReference">
    <w:name w:val="annotation reference"/>
    <w:basedOn w:val="DefaultParagraphFont"/>
    <w:semiHidden/>
    <w:unhideWhenUsed/>
    <w:qFormat/>
    <w:rsid w:val="007F21B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F80E7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semiHidden/>
    <w:rsid w:val="00F80E79"/>
    <w:rPr>
      <w:rFonts w:ascii="Times New Roman" w:hAnsi="Times New Roman"/>
      <w:b/>
      <w:bCs/>
      <w:lang w:val="en-GB" w:eastAsia="en-US"/>
    </w:rPr>
  </w:style>
  <w:style w:type="paragraph" w:styleId="TOC2">
    <w:name w:val="toc 2"/>
    <w:basedOn w:val="Normal"/>
    <w:next w:val="Normal"/>
    <w:autoRedefine/>
    <w:semiHidden/>
    <w:unhideWhenUsed/>
    <w:rsid w:val="00991875"/>
    <w:pPr>
      <w:spacing w:after="100"/>
      <w:ind w:left="200"/>
    </w:pPr>
  </w:style>
  <w:style w:type="paragraph" w:styleId="ListBullet2">
    <w:name w:val="List Bullet 2"/>
    <w:basedOn w:val="Normal"/>
    <w:semiHidden/>
    <w:unhideWhenUsed/>
    <w:rsid w:val="005E2B2D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unhideWhenUsed/>
    <w:rsid w:val="00584AC9"/>
    <w:pPr>
      <w:numPr>
        <w:numId w:val="13"/>
      </w:numPr>
      <w:contextualSpacing/>
    </w:pPr>
  </w:style>
  <w:style w:type="paragraph" w:styleId="Header">
    <w:name w:val="header"/>
    <w:link w:val="HeaderChar"/>
    <w:qFormat/>
    <w:rsid w:val="00584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584AC9"/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a">
    <w:name w:val="a"/>
    <w:basedOn w:val="CRCoverPage"/>
    <w:qFormat/>
    <w:rsid w:val="00584AC9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1Zchn">
    <w:name w:val="B1 Zchn"/>
    <w:qFormat/>
    <w:rsid w:val="00AA5468"/>
    <w:rPr>
      <w:rFonts w:eastAsia="Times New Roman"/>
    </w:rPr>
  </w:style>
  <w:style w:type="character" w:customStyle="1" w:styleId="TAHCar">
    <w:name w:val="TAH Car"/>
    <w:qFormat/>
    <w:rsid w:val="00AA5468"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rsid w:val="00AA5468"/>
    <w:pPr>
      <w:ind w:left="720"/>
      <w:contextualSpacing/>
    </w:pPr>
  </w:style>
  <w:style w:type="paragraph" w:styleId="Footer">
    <w:name w:val="footer"/>
    <w:basedOn w:val="Normal"/>
    <w:link w:val="FooterChar"/>
    <w:semiHidden/>
    <w:unhideWhenUsed/>
    <w:rsid w:val="000877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87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C4A079-F355-4A09-9828-D961604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1900-01-01T08:00:00Z</cp:lastPrinted>
  <dcterms:created xsi:type="dcterms:W3CDTF">2023-10-24T08:00:00Z</dcterms:created>
  <dcterms:modified xsi:type="dcterms:W3CDTF">2023-11-02T22:42:00Z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